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3F21A8C4" w:rsidR="00880A55" w:rsidRDefault="00880A55" w:rsidP="00880A55">
      <w:pPr>
        <w:pStyle w:val="CRCoverPage"/>
        <w:tabs>
          <w:tab w:val="right" w:pos="9639"/>
        </w:tabs>
        <w:spacing w:after="0"/>
        <w:rPr>
          <w:b/>
          <w:i/>
          <w:noProof/>
          <w:sz w:val="28"/>
        </w:rPr>
      </w:pPr>
      <w:r>
        <w:rPr>
          <w:b/>
          <w:noProof/>
          <w:sz w:val="24"/>
        </w:rPr>
        <w:t>3GPP TSG-SA3 Meeting #10</w:t>
      </w:r>
      <w:r w:rsidR="00513910">
        <w:rPr>
          <w:b/>
          <w:noProof/>
          <w:sz w:val="24"/>
        </w:rPr>
        <w:t>6</w:t>
      </w:r>
      <w:r>
        <w:rPr>
          <w:b/>
          <w:noProof/>
          <w:sz w:val="24"/>
        </w:rPr>
        <w:t>-e</w:t>
      </w:r>
      <w:r>
        <w:rPr>
          <w:b/>
          <w:i/>
          <w:noProof/>
          <w:sz w:val="24"/>
        </w:rPr>
        <w:t xml:space="preserve"> </w:t>
      </w:r>
      <w:r>
        <w:rPr>
          <w:b/>
          <w:i/>
          <w:noProof/>
          <w:sz w:val="28"/>
        </w:rPr>
        <w:tab/>
      </w:r>
      <w:r w:rsidR="00FF5555" w:rsidRPr="00FF5555">
        <w:rPr>
          <w:b/>
          <w:i/>
          <w:noProof/>
          <w:sz w:val="28"/>
        </w:rPr>
        <w:t>S3-220</w:t>
      </w:r>
      <w:bookmarkStart w:id="0" w:name="_GoBack"/>
      <w:bookmarkEnd w:id="0"/>
      <w:r w:rsidR="00FF5555" w:rsidRPr="00FF5555">
        <w:rPr>
          <w:b/>
          <w:i/>
          <w:noProof/>
          <w:sz w:val="28"/>
        </w:rPr>
        <w:t>184</w:t>
      </w:r>
    </w:p>
    <w:p w14:paraId="7CB45193" w14:textId="779F3C08" w:rsidR="001E41F3" w:rsidRDefault="003E721A" w:rsidP="00880A55">
      <w:pPr>
        <w:pStyle w:val="CRCoverPage"/>
        <w:outlineLvl w:val="0"/>
        <w:rPr>
          <w:b/>
          <w:noProof/>
          <w:sz w:val="24"/>
        </w:rPr>
      </w:pPr>
      <w:r>
        <w:rPr>
          <w:b/>
          <w:noProof/>
          <w:sz w:val="24"/>
        </w:rPr>
        <w:t xml:space="preserve">e-meeting, </w:t>
      </w:r>
      <w:r w:rsidR="007A2965" w:rsidRPr="007A2965">
        <w:rPr>
          <w:b/>
          <w:noProof/>
          <w:sz w:val="24"/>
          <w:lang w:eastAsia="zh-CN"/>
        </w:rPr>
        <w:t>14 – 25</w:t>
      </w:r>
      <w:r w:rsidR="000E50C8" w:rsidRPr="000E50C8">
        <w:rPr>
          <w:b/>
          <w:noProof/>
          <w:sz w:val="24"/>
        </w:rPr>
        <w:t xml:space="preserve"> </w:t>
      </w:r>
      <w:r w:rsidR="00513910">
        <w:rPr>
          <w:b/>
          <w:noProof/>
          <w:sz w:val="24"/>
        </w:rPr>
        <w:t>February 2022</w:t>
      </w:r>
      <w:r w:rsidR="00A974FD">
        <w:rPr>
          <w:b/>
          <w:noProof/>
          <w:sz w:val="24"/>
        </w:rPr>
        <w:t xml:space="preserve">                                              </w:t>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020BD"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6D5FB" w:rsidR="001E41F3" w:rsidRPr="00410371" w:rsidRDefault="00FF5555" w:rsidP="00FF5555">
            <w:pPr>
              <w:pStyle w:val="CRCoverPage"/>
              <w:spacing w:after="0"/>
              <w:jc w:val="center"/>
              <w:rPr>
                <w:noProof/>
              </w:rPr>
            </w:pPr>
            <w:r>
              <w:rPr>
                <w:b/>
                <w:noProof/>
                <w:sz w:val="28"/>
              </w:rPr>
              <w:t>1280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129AB" w:rsidR="001E41F3" w:rsidRPr="00410371" w:rsidRDefault="00C20402" w:rsidP="00513910">
            <w:pPr>
              <w:pStyle w:val="CRCoverPage"/>
              <w:spacing w:after="0"/>
              <w:jc w:val="right"/>
              <w:rPr>
                <w:noProof/>
                <w:sz w:val="28"/>
              </w:rPr>
            </w:pPr>
            <w:r>
              <w:rPr>
                <w:b/>
                <w:noProof/>
                <w:sz w:val="28"/>
              </w:rPr>
              <w:t>17.</w:t>
            </w:r>
            <w:r w:rsidR="0051391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E5BF0C" w:rsidR="00F25D98" w:rsidRDefault="007B639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D188" w:rsidR="00F25D98" w:rsidRDefault="00F43B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9E245" w:rsidR="001E41F3" w:rsidRDefault="000D5FBF" w:rsidP="000D5FBF">
            <w:pPr>
              <w:pStyle w:val="CRCoverPage"/>
              <w:spacing w:after="0"/>
              <w:ind w:left="100"/>
              <w:rPr>
                <w:noProof/>
              </w:rPr>
            </w:pPr>
            <w:r>
              <w:rPr>
                <w:lang w:eastAsia="zh-CN"/>
              </w:rPr>
              <w:t>Secondary a</w:t>
            </w:r>
            <w:r w:rsidR="0048735F" w:rsidRPr="0048735F">
              <w:rPr>
                <w:lang w:eastAsia="zh-CN"/>
              </w:rPr>
              <w:t>uthentication for MBS session</w:t>
            </w:r>
            <w:r>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38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A7925" w:rsidR="001E41F3" w:rsidRDefault="00513910">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DB639" w:rsidR="001E41F3" w:rsidRDefault="001C37DD" w:rsidP="002D138A">
            <w:pPr>
              <w:pStyle w:val="CRCoverPage"/>
              <w:spacing w:after="0"/>
              <w:rPr>
                <w:noProof/>
              </w:rPr>
            </w:pPr>
            <w:r>
              <w:t xml:space="preserve"> 202</w:t>
            </w:r>
            <w:r w:rsidR="00513910">
              <w:t>2</w:t>
            </w:r>
            <w:r>
              <w:t>-</w:t>
            </w:r>
            <w:r w:rsidR="002D138A">
              <w:t>01</w:t>
            </w:r>
            <w:r w:rsidR="00F43BFC">
              <w:t>-</w:t>
            </w:r>
            <w:r>
              <w:t>1</w:t>
            </w:r>
            <w:r w:rsidR="002D138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73420" w:rsidR="00C8130C" w:rsidRDefault="005731B9" w:rsidP="005731B9">
            <w:pPr>
              <w:pStyle w:val="CRCoverPage"/>
              <w:spacing w:after="0"/>
              <w:ind w:firstLineChars="50" w:firstLine="100"/>
              <w:rPr>
                <w:noProof/>
                <w:lang w:eastAsia="zh-CN"/>
              </w:rPr>
            </w:pPr>
            <w:r w:rsidRPr="005731B9">
              <w:rPr>
                <w:noProof/>
                <w:lang w:eastAsia="zh-CN"/>
              </w:rPr>
              <w:t xml:space="preserve">During the SID phase, solution #4, which is based on secondary authentication, has been concluded as the normative basis for the the authentication and authorization for the 5G multicast session. Based on the conclusion, this contribution proposes the solution </w:t>
            </w:r>
            <w:r>
              <w:rPr>
                <w:noProof/>
                <w:lang w:eastAsia="zh-CN"/>
              </w:rPr>
              <w:t xml:space="preserve">to address the editor’s note </w:t>
            </w:r>
            <w:r w:rsidRPr="005731B9">
              <w:rPr>
                <w:noProof/>
                <w:lang w:eastAsia="zh-CN"/>
              </w:rPr>
              <w:t>for the normative work.</w:t>
            </w:r>
            <w:r>
              <w:t xml:space="preserve"> </w:t>
            </w:r>
            <w:r>
              <w:rPr>
                <w:noProof/>
                <w:lang w:eastAsia="zh-CN"/>
              </w:rPr>
              <w:t>T</w:t>
            </w:r>
            <w:r w:rsidRPr="005731B9">
              <w:rPr>
                <w:noProof/>
                <w:lang w:eastAsia="zh-CN"/>
              </w:rPr>
              <w:t xml:space="preserve">he secondary </w:t>
            </w:r>
            <w:r>
              <w:rPr>
                <w:noProof/>
                <w:lang w:eastAsia="zh-CN"/>
              </w:rPr>
              <w:t>authentication</w:t>
            </w:r>
            <w:r w:rsidRPr="005731B9">
              <w:rPr>
                <w:noProof/>
                <w:lang w:eastAsia="zh-CN"/>
              </w:rPr>
              <w:t xml:space="preserve"> may </w:t>
            </w:r>
            <w:r w:rsidR="00EF011D">
              <w:rPr>
                <w:noProof/>
                <w:lang w:eastAsia="zh-CN"/>
              </w:rPr>
              <w:t xml:space="preserve">also </w:t>
            </w:r>
            <w:r w:rsidRPr="005731B9">
              <w:rPr>
                <w:noProof/>
                <w:lang w:eastAsia="zh-CN"/>
              </w:rPr>
              <w:t>be needed for the service provider to have more options to authenticate/</w:t>
            </w:r>
            <w:r w:rsidR="00EF011D">
              <w:rPr>
                <w:noProof/>
                <w:lang w:eastAsia="zh-CN"/>
              </w:rPr>
              <w:t xml:space="preserve"> </w:t>
            </w:r>
            <w:r w:rsidRPr="005731B9">
              <w:rPr>
                <w:noProof/>
                <w:lang w:eastAsia="zh-CN"/>
              </w:rPr>
              <w:t>authorize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5E120" w:rsidR="00F11B6B" w:rsidRDefault="002D138A" w:rsidP="000D5FBF">
            <w:pPr>
              <w:pStyle w:val="CRCoverPage"/>
              <w:spacing w:after="0"/>
              <w:ind w:left="100"/>
              <w:rPr>
                <w:noProof/>
              </w:rPr>
            </w:pPr>
            <w:r>
              <w:rPr>
                <w:noProof/>
                <w:lang w:eastAsia="zh-CN"/>
              </w:rPr>
              <w:t>Provid</w:t>
            </w:r>
            <w:r w:rsidR="000D5FBF">
              <w:rPr>
                <w:noProof/>
                <w:lang w:eastAsia="zh-CN"/>
              </w:rPr>
              <w:t>ing</w:t>
            </w:r>
            <w:r>
              <w:rPr>
                <w:noProof/>
                <w:lang w:eastAsia="zh-CN"/>
              </w:rPr>
              <w:t xml:space="preserve"> procedure </w:t>
            </w:r>
            <w:r w:rsidR="0048735F">
              <w:rPr>
                <w:noProof/>
                <w:lang w:eastAsia="zh-CN"/>
              </w:rPr>
              <w:t>to support secondary authentication</w:t>
            </w:r>
            <w:r w:rsidR="0048735F" w:rsidRPr="0048735F">
              <w:rPr>
                <w:noProof/>
                <w:lang w:eastAsia="zh-CN"/>
              </w:rPr>
              <w:t xml:space="preserve"> for MBS session</w:t>
            </w:r>
            <w:r w:rsidR="0021716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34C48" w:rsidR="001E41F3" w:rsidRDefault="000D5FBF" w:rsidP="002D138A">
            <w:pPr>
              <w:pStyle w:val="CRCoverPage"/>
              <w:spacing w:after="0"/>
              <w:ind w:left="100"/>
              <w:rPr>
                <w:noProof/>
              </w:rPr>
            </w:pPr>
            <w:r>
              <w:rPr>
                <w:noProof/>
                <w:lang w:eastAsia="zh-CN"/>
              </w:rPr>
              <w:t>S</w:t>
            </w:r>
            <w:r w:rsidR="0048735F">
              <w:rPr>
                <w:noProof/>
                <w:lang w:eastAsia="zh-CN"/>
              </w:rPr>
              <w:t>econdary authentication</w:t>
            </w:r>
            <w:r w:rsidR="0048735F" w:rsidRPr="0048735F">
              <w:rPr>
                <w:noProof/>
                <w:lang w:eastAsia="zh-CN"/>
              </w:rPr>
              <w:t xml:space="preserve"> for MBS session</w:t>
            </w:r>
            <w:r w:rsidR="0048735F">
              <w:rPr>
                <w:noProof/>
                <w:lang w:eastAsia="zh-CN"/>
              </w:rPr>
              <w:t xml:space="preserve"> is missing</w:t>
            </w:r>
            <w:r w:rsidR="009C7E81">
              <w:rPr>
                <w:noProof/>
                <w:lang w:eastAsia="zh-CN"/>
              </w:rPr>
              <w:t xml:space="preserve">. </w:t>
            </w:r>
            <w:r w:rsidR="005F603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EF90C" w:rsidR="001E41F3" w:rsidRDefault="009C7E81" w:rsidP="00AA5FAA">
            <w:pPr>
              <w:pStyle w:val="CRCoverPage"/>
              <w:spacing w:after="0"/>
              <w:ind w:left="100"/>
              <w:rPr>
                <w:noProof/>
              </w:rPr>
            </w:pPr>
            <w:r>
              <w:rPr>
                <w:noProof/>
                <w:lang w:eastAsia="zh-CN"/>
              </w:rPr>
              <w:t>Annex W</w:t>
            </w:r>
            <w:r w:rsidR="00C20402">
              <w:rPr>
                <w:noProof/>
                <w:lang w:eastAsia="zh-CN"/>
              </w:rPr>
              <w:t>.</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344475A2" w14:textId="566B698C"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04893B0F" w14:textId="77777777" w:rsidR="00AA5FAA" w:rsidRPr="00AC51F8" w:rsidRDefault="00AA5FAA" w:rsidP="00AA5FAA">
      <w:pPr>
        <w:pStyle w:val="2"/>
      </w:pPr>
      <w:bookmarkStart w:id="3" w:name="_Toc91015820"/>
      <w:bookmarkEnd w:id="2"/>
      <w:r w:rsidRPr="007445F7">
        <w:t>W.</w:t>
      </w:r>
      <w:r w:rsidRPr="00AC51F8">
        <w:t>4.3</w:t>
      </w:r>
      <w:r w:rsidRPr="00AC51F8">
        <w:tab/>
        <w:t>Authentication and authorization aspects for the multicast session</w:t>
      </w:r>
      <w:bookmarkEnd w:id="3"/>
    </w:p>
    <w:p w14:paraId="1FAB54E4" w14:textId="77777777" w:rsidR="00AA5FAA" w:rsidRDefault="00AA5FAA" w:rsidP="00AA5FAA">
      <w:pPr>
        <w:rPr>
          <w:ins w:id="4" w:author="Huawei-guolonghua2" w:date="2022-01-17T15:25:00Z"/>
        </w:rPr>
      </w:pPr>
      <w:r w:rsidRPr="00AC51F8">
        <w:rPr>
          <w:rFonts w:hint="eastAsia"/>
          <w:lang w:eastAsia="zh-CN"/>
        </w:rPr>
        <w:t>T</w:t>
      </w:r>
      <w:r w:rsidRPr="00AC51F8">
        <w:rPr>
          <w:lang w:eastAsia="zh-CN"/>
        </w:rPr>
        <w:t>he support for the optional-to-use authentication and authorization procedure for a 5G multicast session is specified in this clause.</w:t>
      </w:r>
      <w:r w:rsidRPr="00AC51F8">
        <w:t xml:space="preserve"> </w:t>
      </w:r>
    </w:p>
    <w:p w14:paraId="10083BAB" w14:textId="46087FF8" w:rsidR="00AA5FAA" w:rsidRDefault="00EF011D" w:rsidP="00AA5FAA">
      <w:pPr>
        <w:rPr>
          <w:ins w:id="5" w:author="Huawei-guolonghua2" w:date="2022-01-17T15:25:00Z"/>
        </w:rPr>
      </w:pPr>
      <w:ins w:id="6" w:author="Huawei-guolonghua2" w:date="2022-01-24T11:13:00Z">
        <w:r>
          <w:t xml:space="preserve">During </w:t>
        </w:r>
      </w:ins>
      <w:ins w:id="7" w:author="Huawei-guolonghua2" w:date="2022-01-17T15:25:00Z">
        <w:r w:rsidR="00AA5FAA">
          <w:t xml:space="preserve">multicast </w:t>
        </w:r>
      </w:ins>
      <w:ins w:id="8" w:author="Huawei-guolonghua2" w:date="2022-01-24T11:14:00Z">
        <w:r>
          <w:t xml:space="preserve">session </w:t>
        </w:r>
      </w:ins>
      <w:ins w:id="9" w:author="Huawei-guolonghua2" w:date="2022-01-17T15:25:00Z">
        <w:r w:rsidR="00AA5FAA">
          <w:t xml:space="preserve">join </w:t>
        </w:r>
      </w:ins>
      <w:ins w:id="10" w:author="Huawei-guolonghua2" w:date="2022-01-24T11:14:00Z">
        <w:r w:rsidR="009D5A3A">
          <w:t xml:space="preserve">and </w:t>
        </w:r>
        <w:r w:rsidR="009D5A3A" w:rsidRPr="009D5A3A">
          <w:t xml:space="preserve">session establishment </w:t>
        </w:r>
      </w:ins>
      <w:ins w:id="11" w:author="Huawei-guolonghua2" w:date="2022-01-17T15:25:00Z">
        <w:r w:rsidR="00AA5FAA">
          <w:t>procedure</w:t>
        </w:r>
      </w:ins>
      <w:ins w:id="12" w:author="Huawei-guolonghua2" w:date="2022-01-24T11:15:00Z">
        <w:r w:rsidR="009D5A3A">
          <w:t xml:space="preserve"> in TS 33.246</w:t>
        </w:r>
      </w:ins>
      <w:ins w:id="13" w:author="Huawei-guolonghua2" w:date="2022-01-24T11:16:00Z">
        <w:r w:rsidR="009D5A3A" w:rsidRPr="009D5A3A">
          <w:rPr>
            <w:lang w:eastAsia="zh-CN"/>
          </w:rPr>
          <w:t xml:space="preserve"> </w:t>
        </w:r>
        <w:r w:rsidR="009D5A3A">
          <w:rPr>
            <w:lang w:eastAsia="zh-CN"/>
          </w:rPr>
          <w:t>[102]</w:t>
        </w:r>
      </w:ins>
      <w:ins w:id="14" w:author="Huawei-guolonghua2" w:date="2022-01-17T15:25:00Z">
        <w:r w:rsidR="00AA5FAA">
          <w:t>, the secondary authentication in Clause 11.1.2 of the present specification</w:t>
        </w:r>
      </w:ins>
      <w:ins w:id="15" w:author="Huawei-guolonghua2" w:date="2022-01-24T11:15:00Z">
        <w:r w:rsidR="009D5A3A">
          <w:t xml:space="preserve"> may be performed</w:t>
        </w:r>
      </w:ins>
      <w:ins w:id="16" w:author="Huawei-guolonghua2" w:date="2022-01-17T15:25:00Z">
        <w:r w:rsidR="00AA5FAA">
          <w:t xml:space="preserve"> with the following modifications. </w:t>
        </w:r>
      </w:ins>
    </w:p>
    <w:p w14:paraId="1189EF83" w14:textId="21758A66" w:rsidR="00AA5FAA" w:rsidRPr="007445F7" w:rsidRDefault="001925FB" w:rsidP="00AA5FAA">
      <w:ins w:id="17" w:author="Huawei-guolonghua2" w:date="2022-01-24T14:24:00Z">
        <w:r w:rsidRPr="001925FB">
          <w:t xml:space="preserve">To join the multicast group, the UE sends a PDU Session Modification Request which additionally contains one or several MBS Session ID(s) and join request. </w:t>
        </w:r>
        <w:r>
          <w:t xml:space="preserve">For each </w:t>
        </w:r>
      </w:ins>
      <w:ins w:id="18" w:author="Huawei-guolonghua2" w:date="2022-01-24T14:15:00Z">
        <w:r>
          <w:t xml:space="preserve">MBS Session ID </w:t>
        </w:r>
      </w:ins>
      <w:ins w:id="19" w:author="Huawei-guolonghua2" w:date="2022-01-24T14:24:00Z">
        <w:r>
          <w:t xml:space="preserve">requiring </w:t>
        </w:r>
      </w:ins>
      <w:ins w:id="20" w:author="Huawei-guolonghua2" w:date="2022-01-24T14:16:00Z">
        <w:r w:rsidRPr="001925FB">
          <w:t xml:space="preserve">the </w:t>
        </w:r>
      </w:ins>
      <w:ins w:id="21" w:author="Huawei-guolonghua2" w:date="2022-01-24T14:17:00Z">
        <w:r>
          <w:t>secondary authentication</w:t>
        </w:r>
      </w:ins>
      <w:ins w:id="22" w:author="Huawei-guolonghua2" w:date="2022-01-17T15:25:00Z">
        <w:r w:rsidR="00AA5FAA">
          <w:t xml:space="preserve">, </w:t>
        </w:r>
      </w:ins>
      <w:ins w:id="23" w:author="Huawei-guolonghua2" w:date="2022-02-07T14:14:00Z">
        <w:r w:rsidR="00AF7D63">
          <w:t xml:space="preserve">a </w:t>
        </w:r>
      </w:ins>
      <w:ins w:id="24" w:author="Huawei-guolonghua2" w:date="2022-02-07T09:13:00Z">
        <w:r w:rsidR="00EB7189" w:rsidRPr="00AF7D63">
          <w:t>separate round of authentication may be performed.</w:t>
        </w:r>
        <w:r w:rsidR="00EB7189">
          <w:t xml:space="preserve"> </w:t>
        </w:r>
      </w:ins>
      <w:ins w:id="25" w:author="Huawei-guolonghua2" w:date="2022-01-17T15:25:00Z">
        <w:r w:rsidR="00AA5FAA">
          <w:t xml:space="preserve">SMF shall send to the UE an EAP Request/Identity </w:t>
        </w:r>
        <w:r w:rsidR="00EB7189">
          <w:t>message and the MBS session ID.</w:t>
        </w:r>
        <w:r w:rsidR="00AA5FAA">
          <w:t xml:space="preserve"> The UE shall reply with the corresponding EAP ID.</w:t>
        </w:r>
      </w:ins>
      <w:ins w:id="26" w:author="Huawei-guolonghua2" w:date="2022-02-07T09:10:00Z">
        <w:r w:rsidR="00EB7189">
          <w:t xml:space="preserve"> </w:t>
        </w:r>
      </w:ins>
    </w:p>
    <w:p w14:paraId="0AE46947" w14:textId="57992B55" w:rsidR="00AA5FAA" w:rsidRPr="00AC51F8" w:rsidDel="00AA5FAA" w:rsidRDefault="00AA5FAA" w:rsidP="00AA5FAA">
      <w:pPr>
        <w:pStyle w:val="EditorsNote"/>
        <w:rPr>
          <w:del w:id="27" w:author="Huawei-guolonghua2" w:date="2022-01-17T15:26:00Z"/>
        </w:rPr>
      </w:pPr>
      <w:del w:id="28" w:author="Huawei-guolonghua2" w:date="2022-01-17T15:26:00Z">
        <w:r w:rsidRPr="00AC51F8" w:rsidDel="00AA5FAA">
          <w:delText xml:space="preserve">Editor's Note: </w:delText>
        </w:r>
        <w:r w:rsidRPr="00AC51F8" w:rsidDel="00AA5FAA">
          <w:rPr>
            <w:lang w:eastAsia="zh-CN"/>
          </w:rPr>
          <w:delText xml:space="preserve">secondary authentication procedure for multicast PDU session will be added if confirmed by SA WG2. </w:delText>
        </w:r>
      </w:del>
    </w:p>
    <w:p w14:paraId="77A76FFA" w14:textId="77777777" w:rsidR="00AA5FAA" w:rsidRPr="00E54CAA" w:rsidRDefault="00AA5FAA" w:rsidP="00AA5FAA">
      <w:pPr>
        <w:tabs>
          <w:tab w:val="left" w:pos="3495"/>
        </w:tabs>
      </w:pPr>
      <w:r w:rsidRPr="00AC51F8">
        <w:t>AKMA/GBA is supported for authentication and authorization in user-plane procedure for security protection of MBS traffic</w:t>
      </w:r>
      <w:r w:rsidRPr="00992577">
        <w:t>, as specified in clause</w:t>
      </w:r>
      <w:r w:rsidRPr="008E6D79">
        <w:t xml:space="preserve"> </w:t>
      </w:r>
      <w:r w:rsidRPr="00A55FD9">
        <w:t>W</w:t>
      </w:r>
      <w:r w:rsidRPr="00D201B6">
        <w:t>.4.1.2</w:t>
      </w:r>
      <w:r w:rsidRPr="00E54CAA">
        <w:t xml:space="preserve"> of present document.</w:t>
      </w:r>
    </w:p>
    <w:p w14:paraId="67732ED1" w14:textId="1F88683E" w:rsidR="0021171E" w:rsidRPr="00F43BFC" w:rsidRDefault="0021171E" w:rsidP="00F43BFC">
      <w:pPr>
        <w:tabs>
          <w:tab w:val="left" w:pos="3495"/>
        </w:tabs>
        <w:rPr>
          <w:sz w:val="48"/>
          <w:szCs w:val="48"/>
        </w:rPr>
      </w:pPr>
      <w:r w:rsidRPr="00F43BFC">
        <w:rPr>
          <w:sz w:val="48"/>
          <w:szCs w:val="48"/>
        </w:rPr>
        <w:t xml:space="preserve">************ END OF </w:t>
      </w:r>
      <w:r w:rsidR="009C7E81">
        <w:rPr>
          <w:sz w:val="48"/>
          <w:szCs w:val="48"/>
        </w:rPr>
        <w:t>1</w:t>
      </w:r>
      <w:r w:rsidR="009C7E81">
        <w:rPr>
          <w:sz w:val="48"/>
          <w:szCs w:val="48"/>
          <w:vertAlign w:val="superscript"/>
        </w:rPr>
        <w:t>st</w:t>
      </w:r>
      <w:r>
        <w:rPr>
          <w:sz w:val="48"/>
          <w:szCs w:val="48"/>
        </w:rPr>
        <w:t xml:space="preserve"> </w:t>
      </w:r>
      <w:r w:rsidRPr="00F43BFC">
        <w:rPr>
          <w:sz w:val="48"/>
          <w:szCs w:val="48"/>
        </w:rPr>
        <w:t>CHANGE********</w:t>
      </w:r>
    </w:p>
    <w:sectPr w:rsidR="0021171E" w:rsidRPr="00F43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CD951" w14:textId="77777777" w:rsidR="0027308F" w:rsidRDefault="0027308F">
      <w:r>
        <w:separator/>
      </w:r>
    </w:p>
  </w:endnote>
  <w:endnote w:type="continuationSeparator" w:id="0">
    <w:p w14:paraId="5C0E41EA" w14:textId="77777777" w:rsidR="0027308F" w:rsidRDefault="0027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48A6E" w14:textId="77777777" w:rsidR="0027308F" w:rsidRDefault="0027308F">
      <w:r>
        <w:separator/>
      </w:r>
    </w:p>
  </w:footnote>
  <w:footnote w:type="continuationSeparator" w:id="0">
    <w:p w14:paraId="44862ECA" w14:textId="77777777" w:rsidR="0027308F" w:rsidRDefault="00273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guolonghua2">
    <w15:presenceInfo w15:providerId="None" w15:userId="Huawei-guolonghu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22E4A"/>
    <w:rsid w:val="00042D64"/>
    <w:rsid w:val="000440EF"/>
    <w:rsid w:val="00083BD0"/>
    <w:rsid w:val="000A5BCE"/>
    <w:rsid w:val="000A6394"/>
    <w:rsid w:val="000B7FED"/>
    <w:rsid w:val="000C038A"/>
    <w:rsid w:val="000C6598"/>
    <w:rsid w:val="000D44B3"/>
    <w:rsid w:val="000D5FBF"/>
    <w:rsid w:val="000D7085"/>
    <w:rsid w:val="000E0022"/>
    <w:rsid w:val="000E014D"/>
    <w:rsid w:val="000E50C8"/>
    <w:rsid w:val="000F5D86"/>
    <w:rsid w:val="0011299E"/>
    <w:rsid w:val="00115BC7"/>
    <w:rsid w:val="00122BE2"/>
    <w:rsid w:val="00145D43"/>
    <w:rsid w:val="00155719"/>
    <w:rsid w:val="00170FCD"/>
    <w:rsid w:val="00175C56"/>
    <w:rsid w:val="001925FB"/>
    <w:rsid w:val="00192C46"/>
    <w:rsid w:val="001A08B3"/>
    <w:rsid w:val="001A4CC9"/>
    <w:rsid w:val="001A7B60"/>
    <w:rsid w:val="001B52F0"/>
    <w:rsid w:val="001B7A65"/>
    <w:rsid w:val="001C37DD"/>
    <w:rsid w:val="001E41F3"/>
    <w:rsid w:val="0021171E"/>
    <w:rsid w:val="00217163"/>
    <w:rsid w:val="00217D2B"/>
    <w:rsid w:val="00240026"/>
    <w:rsid w:val="0026004D"/>
    <w:rsid w:val="002640DD"/>
    <w:rsid w:val="0027308F"/>
    <w:rsid w:val="00275D12"/>
    <w:rsid w:val="00282BC5"/>
    <w:rsid w:val="00284FEB"/>
    <w:rsid w:val="002860C4"/>
    <w:rsid w:val="002B5741"/>
    <w:rsid w:val="002D138A"/>
    <w:rsid w:val="002D4AFF"/>
    <w:rsid w:val="002E472E"/>
    <w:rsid w:val="00304F8C"/>
    <w:rsid w:val="00305409"/>
    <w:rsid w:val="0034108E"/>
    <w:rsid w:val="003433AA"/>
    <w:rsid w:val="00354E1F"/>
    <w:rsid w:val="003609EF"/>
    <w:rsid w:val="0036231A"/>
    <w:rsid w:val="00374DD4"/>
    <w:rsid w:val="003B34E2"/>
    <w:rsid w:val="003E1A36"/>
    <w:rsid w:val="003E721A"/>
    <w:rsid w:val="003F6683"/>
    <w:rsid w:val="00410371"/>
    <w:rsid w:val="004242F1"/>
    <w:rsid w:val="00444363"/>
    <w:rsid w:val="00464917"/>
    <w:rsid w:val="004714D0"/>
    <w:rsid w:val="0048735F"/>
    <w:rsid w:val="004A52C6"/>
    <w:rsid w:val="004A5C53"/>
    <w:rsid w:val="004B75B7"/>
    <w:rsid w:val="004D52C5"/>
    <w:rsid w:val="005009D9"/>
    <w:rsid w:val="00506024"/>
    <w:rsid w:val="00513910"/>
    <w:rsid w:val="0051580D"/>
    <w:rsid w:val="0053459D"/>
    <w:rsid w:val="005470A1"/>
    <w:rsid w:val="00547111"/>
    <w:rsid w:val="00566892"/>
    <w:rsid w:val="005731B9"/>
    <w:rsid w:val="00573613"/>
    <w:rsid w:val="00577F88"/>
    <w:rsid w:val="00592D74"/>
    <w:rsid w:val="005E2C44"/>
    <w:rsid w:val="005F603A"/>
    <w:rsid w:val="00604720"/>
    <w:rsid w:val="006164DC"/>
    <w:rsid w:val="00621188"/>
    <w:rsid w:val="006257ED"/>
    <w:rsid w:val="0064672B"/>
    <w:rsid w:val="00665C47"/>
    <w:rsid w:val="00695808"/>
    <w:rsid w:val="006B46FB"/>
    <w:rsid w:val="006C38AA"/>
    <w:rsid w:val="006E21FB"/>
    <w:rsid w:val="007203A2"/>
    <w:rsid w:val="00733A09"/>
    <w:rsid w:val="00792342"/>
    <w:rsid w:val="007977A8"/>
    <w:rsid w:val="007A2965"/>
    <w:rsid w:val="007B512A"/>
    <w:rsid w:val="007B6393"/>
    <w:rsid w:val="007C2097"/>
    <w:rsid w:val="007D6A07"/>
    <w:rsid w:val="007F6D8D"/>
    <w:rsid w:val="007F716F"/>
    <w:rsid w:val="007F7259"/>
    <w:rsid w:val="008040A8"/>
    <w:rsid w:val="008279FA"/>
    <w:rsid w:val="00834D64"/>
    <w:rsid w:val="008626E7"/>
    <w:rsid w:val="00870EE7"/>
    <w:rsid w:val="00876087"/>
    <w:rsid w:val="00880A55"/>
    <w:rsid w:val="00883FAE"/>
    <w:rsid w:val="008863B9"/>
    <w:rsid w:val="00897E97"/>
    <w:rsid w:val="008A45A6"/>
    <w:rsid w:val="008B0DC0"/>
    <w:rsid w:val="008B0F3A"/>
    <w:rsid w:val="008B31C8"/>
    <w:rsid w:val="008B7764"/>
    <w:rsid w:val="008C0CD4"/>
    <w:rsid w:val="008D39FE"/>
    <w:rsid w:val="008F3789"/>
    <w:rsid w:val="008F686C"/>
    <w:rsid w:val="008F7D4F"/>
    <w:rsid w:val="009148DE"/>
    <w:rsid w:val="00935756"/>
    <w:rsid w:val="00941E30"/>
    <w:rsid w:val="00950BD7"/>
    <w:rsid w:val="009777D9"/>
    <w:rsid w:val="00991B88"/>
    <w:rsid w:val="009A0AEB"/>
    <w:rsid w:val="009A21D8"/>
    <w:rsid w:val="009A5753"/>
    <w:rsid w:val="009A579D"/>
    <w:rsid w:val="009C72B4"/>
    <w:rsid w:val="009C7E81"/>
    <w:rsid w:val="009D5A3A"/>
    <w:rsid w:val="009E3297"/>
    <w:rsid w:val="009F41C2"/>
    <w:rsid w:val="009F734F"/>
    <w:rsid w:val="00A048AC"/>
    <w:rsid w:val="00A1069F"/>
    <w:rsid w:val="00A12815"/>
    <w:rsid w:val="00A246B6"/>
    <w:rsid w:val="00A268B6"/>
    <w:rsid w:val="00A461EE"/>
    <w:rsid w:val="00A47E70"/>
    <w:rsid w:val="00A50CF0"/>
    <w:rsid w:val="00A74E7B"/>
    <w:rsid w:val="00A7671C"/>
    <w:rsid w:val="00A92810"/>
    <w:rsid w:val="00A974FD"/>
    <w:rsid w:val="00AA2CBC"/>
    <w:rsid w:val="00AA5FAA"/>
    <w:rsid w:val="00AC5820"/>
    <w:rsid w:val="00AD1CD8"/>
    <w:rsid w:val="00AD21AD"/>
    <w:rsid w:val="00AF0E2D"/>
    <w:rsid w:val="00AF444D"/>
    <w:rsid w:val="00AF7D63"/>
    <w:rsid w:val="00B13F88"/>
    <w:rsid w:val="00B1557B"/>
    <w:rsid w:val="00B1644F"/>
    <w:rsid w:val="00B25314"/>
    <w:rsid w:val="00B258BB"/>
    <w:rsid w:val="00B67B97"/>
    <w:rsid w:val="00B9479E"/>
    <w:rsid w:val="00B968C8"/>
    <w:rsid w:val="00BA3EC5"/>
    <w:rsid w:val="00BA51D9"/>
    <w:rsid w:val="00BB483D"/>
    <w:rsid w:val="00BB5DFC"/>
    <w:rsid w:val="00BD279D"/>
    <w:rsid w:val="00BD6BB8"/>
    <w:rsid w:val="00C02FC6"/>
    <w:rsid w:val="00C11E47"/>
    <w:rsid w:val="00C12D8A"/>
    <w:rsid w:val="00C20402"/>
    <w:rsid w:val="00C41B8C"/>
    <w:rsid w:val="00C66BA2"/>
    <w:rsid w:val="00C8130C"/>
    <w:rsid w:val="00C81F16"/>
    <w:rsid w:val="00C95985"/>
    <w:rsid w:val="00CA2026"/>
    <w:rsid w:val="00CC5026"/>
    <w:rsid w:val="00CC68D0"/>
    <w:rsid w:val="00CD6974"/>
    <w:rsid w:val="00CE10C9"/>
    <w:rsid w:val="00CF5C18"/>
    <w:rsid w:val="00D03F9A"/>
    <w:rsid w:val="00D06D51"/>
    <w:rsid w:val="00D24991"/>
    <w:rsid w:val="00D50255"/>
    <w:rsid w:val="00D66520"/>
    <w:rsid w:val="00D76CFE"/>
    <w:rsid w:val="00DC49C5"/>
    <w:rsid w:val="00DE34CF"/>
    <w:rsid w:val="00E13F3D"/>
    <w:rsid w:val="00E34898"/>
    <w:rsid w:val="00E35D49"/>
    <w:rsid w:val="00E87E60"/>
    <w:rsid w:val="00EB09B7"/>
    <w:rsid w:val="00EB41E2"/>
    <w:rsid w:val="00EB7189"/>
    <w:rsid w:val="00EE7D7C"/>
    <w:rsid w:val="00EF011D"/>
    <w:rsid w:val="00EF67E0"/>
    <w:rsid w:val="00F11B6B"/>
    <w:rsid w:val="00F247C1"/>
    <w:rsid w:val="00F25D98"/>
    <w:rsid w:val="00F300FB"/>
    <w:rsid w:val="00F43BFC"/>
    <w:rsid w:val="00F5041F"/>
    <w:rsid w:val="00F703D1"/>
    <w:rsid w:val="00FB6386"/>
    <w:rsid w:val="00FC2C80"/>
    <w:rsid w:val="00FE7138"/>
    <w:rsid w:val="00FF5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19277F66-A325-4C92-9BD0-847906038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526</Words>
  <Characters>3002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Huawei-guolonghua2</cp:lastModifiedBy>
  <cp:revision>6</cp:revision>
  <cp:lastPrinted>1899-12-31T23:00:00Z</cp:lastPrinted>
  <dcterms:created xsi:type="dcterms:W3CDTF">2022-02-07T01:14:00Z</dcterms:created>
  <dcterms:modified xsi:type="dcterms:W3CDTF">2022-02-07T09:12:00Z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(3)6tjm2w4ZZPitoFwDgxJh2B/Yr5mwhjB1xcV9WTizzr7raGjcIExXG5loZZg9Z6miONJxd6r+
wYDcrc3Tviyq9rFHTmDiT09fmGQ7T1Q/tpEHCwCqcfPrnyLx4aDk+cAlOSU3qQgx9eN6SU8Q
GQBbnoTUSgfXL0hKZOt0rnO7wka4vQKMLtiaQQL2bNbzJHPc19TXo4dGmvqYdI96TEGqPWwK
Nue5uMf6/HGnisyz5V</vt:lpwstr>
  </property>
  <property fmtid="{D5CDD505-2E9C-101B-9397-08002B2CF9AE}" pid="24" name="_2015_ms_pID_7253431">
    <vt:lpwstr>W2bVXBj8P3kiYW5tqvMSFnWOxQLg6BAxWqyKx6Xm1fNUBK/TWJGJNz
qbQUkaYoNjfYLFpcG0KARznEzNCOoJQveV+0Tv/5mPIBX04pKYOsfQeYd+7jJQPxfZw+Z/4j
otAQVBzgGoxik1Y6ry21HkpybsD5ljrOPkqOjRZELaRAtCr6LIlh7/KwZOvHuRdRj4KrOoG0
X7OU/pc0RdsLJGw6xpgSOIPwCrvXfE8CjKqg</vt:lpwstr>
  </property>
  <property fmtid="{D5CDD505-2E9C-101B-9397-08002B2CF9AE}" pid="25" name="_2015_ms_pID_7253432">
    <vt:lpwstr>zsubUtkQrX9GUVzXDefZBRI=</vt:lpwstr>
  </property>
</Properties>
</file>